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560A56"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167721">
          <w:rPr>
            <w:b/>
            <w:i/>
            <w:noProof/>
            <w:sz w:val="28"/>
          </w:rPr>
          <w:t>500956</w:t>
        </w:r>
      </w:fldSimple>
    </w:p>
    <w:p w14:paraId="7CB45193" w14:textId="40681B3C"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A9406" w:rsidR="001E41F3" w:rsidRPr="00410371" w:rsidRDefault="00C0451D"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C9066"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167721">
              <w:rPr>
                <w:b/>
                <w:noProof/>
                <w:sz w:val="28"/>
              </w:rPr>
              <w:t>5308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6283C" w:rsidR="001E41F3" w:rsidRPr="00410371" w:rsidRDefault="00C045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FA4FD"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0409D" w:rsidR="001E41F3" w:rsidRDefault="0078703F">
            <w:pPr>
              <w:pStyle w:val="CRCoverPage"/>
              <w:spacing w:after="0"/>
              <w:ind w:left="100"/>
              <w:rPr>
                <w:noProof/>
              </w:rPr>
            </w:pPr>
            <w:fldSimple w:instr=" DOCPROPERTY  CrTitle  \* MERGEFORMAT ">
              <w:r>
                <w:t>Fi</w:t>
              </w:r>
              <w:r w:rsidR="00350DB6">
                <w:t>x figure in clause 4.15.4.5.5 and align</w:t>
              </w:r>
              <w:r w:rsidR="00D15B21">
                <w:t xml:space="preserve"> clauses</w:t>
              </w:r>
              <w:r w:rsidR="00350DB6">
                <w:t xml:space="preserve"> 4.15.4.5.6</w:t>
              </w:r>
              <w:r w:rsidR="00D15B21">
                <w:t>,</w:t>
              </w:r>
              <w:r w:rsidR="00350DB6">
                <w:t xml:space="preserve"> 4.15.4.5.7 </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079FC" w:rsidR="001E41F3" w:rsidRDefault="00C0451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39969" w:rsidR="001E41F3" w:rsidRDefault="00B55A76">
            <w:pPr>
              <w:pStyle w:val="CRCoverPage"/>
              <w:spacing w:after="0"/>
              <w:ind w:left="100"/>
              <w:rPr>
                <w:noProof/>
              </w:rPr>
            </w:pPr>
            <w:fldSimple w:instr=" DOCPROPERTY  RelatedWis  \* MERGEFORMAT ">
              <w:r>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6093F" w:rsidR="001E41F3" w:rsidRDefault="00C0451D">
            <w:pPr>
              <w:pStyle w:val="CRCoverPage"/>
              <w:spacing w:after="0"/>
              <w:ind w:left="100"/>
              <w:rPr>
                <w:noProof/>
              </w:rPr>
            </w:pPr>
            <w:fldSimple w:instr=" DOCPROPERTY  ResDate  \* MERGEFORMAT ">
              <w:r>
                <w:rPr>
                  <w:noProof/>
                </w:rPr>
                <w:t>2025-01-1</w:t>
              </w:r>
              <w:r w:rsidR="005B143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FB2CA" w:rsidR="001E41F3" w:rsidRDefault="00C0451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45C94" w14:textId="6521AA79" w:rsidR="00D15B21" w:rsidRDefault="00D15B21" w:rsidP="00D15B21">
            <w:pPr>
              <w:pStyle w:val="CRCoverPage"/>
              <w:numPr>
                <w:ilvl w:val="0"/>
                <w:numId w:val="2"/>
              </w:numPr>
              <w:spacing w:after="0"/>
              <w:rPr>
                <w:noProof/>
              </w:rPr>
            </w:pPr>
            <w:r>
              <w:rPr>
                <w:noProof/>
              </w:rPr>
              <w:t>The</w:t>
            </w:r>
            <w:r w:rsidR="001F43DE">
              <w:rPr>
                <w:noProof/>
              </w:rPr>
              <w:t xml:space="preserve"> figure in clause 4.15.4.5.5 </w:t>
            </w:r>
            <w:r>
              <w:rPr>
                <w:noProof/>
              </w:rPr>
              <w:t>refers to steps 3, 5</w:t>
            </w:r>
            <w:r w:rsidR="005B46CC">
              <w:rPr>
                <w:noProof/>
              </w:rPr>
              <w:t xml:space="preserve"> while there is no step 4 and the text refers to steps 3, 4</w:t>
            </w:r>
            <w:r>
              <w:rPr>
                <w:noProof/>
              </w:rPr>
              <w:t xml:space="preserve">. </w:t>
            </w:r>
          </w:p>
          <w:p w14:paraId="708AA7DE" w14:textId="6BB15B78" w:rsidR="001E41F3" w:rsidRDefault="00D15B21" w:rsidP="00D15B21">
            <w:pPr>
              <w:pStyle w:val="CRCoverPage"/>
              <w:numPr>
                <w:ilvl w:val="0"/>
                <w:numId w:val="2"/>
              </w:numPr>
              <w:spacing w:after="0"/>
              <w:rPr>
                <w:noProof/>
              </w:rPr>
            </w:pPr>
            <w:r>
              <w:rPr>
                <w:noProof/>
              </w:rPr>
              <w:t>4.15.4.5.6 leverages</w:t>
            </w:r>
            <w:r w:rsidR="001F43DE">
              <w:rPr>
                <w:noProof/>
              </w:rPr>
              <w:t xml:space="preserve"> local configuration</w:t>
            </w:r>
            <w:r>
              <w:rPr>
                <w:noProof/>
              </w:rPr>
              <w:t xml:space="preserve"> and Remaining data reporting indication</w:t>
            </w:r>
            <w:r w:rsidR="001F43DE">
              <w:rPr>
                <w:noProof/>
              </w:rPr>
              <w:t xml:space="preserve"> when reporting remaining data </w:t>
            </w:r>
            <w:r w:rsidR="005B46CC">
              <w:rPr>
                <w:noProof/>
              </w:rPr>
              <w:t>upon N4 session release</w:t>
            </w:r>
            <w:r w:rsidR="00F83207">
              <w:rPr>
                <w:noProof/>
              </w:rPr>
              <w:t>,</w:t>
            </w:r>
            <w:r w:rsidR="005B46CC">
              <w:rPr>
                <w:noProof/>
              </w:rPr>
              <w:t xml:space="preserve"> </w:t>
            </w:r>
            <w:r>
              <w:rPr>
                <w:noProof/>
              </w:rPr>
              <w:t xml:space="preserve">whereas </w:t>
            </w:r>
            <w:r w:rsidR="001F43DE">
              <w:rPr>
                <w:noProof/>
              </w:rPr>
              <w:t>in clause 4.15.4.5.7</w:t>
            </w:r>
            <w:r>
              <w:rPr>
                <w:noProof/>
              </w:rPr>
              <w:t xml:space="preserve"> the former is missed</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4E21A" w14:textId="77777777" w:rsidR="00350DB6" w:rsidRDefault="00350DB6" w:rsidP="00350DB6">
            <w:pPr>
              <w:pStyle w:val="CRCoverPage"/>
              <w:numPr>
                <w:ilvl w:val="0"/>
                <w:numId w:val="1"/>
              </w:numPr>
              <w:spacing w:after="0"/>
              <w:rPr>
                <w:noProof/>
              </w:rPr>
            </w:pPr>
            <w:r>
              <w:rPr>
                <w:noProof/>
              </w:rPr>
              <w:t>Figure 4.15.4.5.5-1 in clause 4.15.4.5.5 includes steps 3, 5 instead of steps 3, 4. Step 5 is changed in the figure to step 4.</w:t>
            </w:r>
          </w:p>
          <w:p w14:paraId="31C656EC" w14:textId="4459405F" w:rsidR="001E41F3" w:rsidRDefault="00350DB6" w:rsidP="00350DB6">
            <w:pPr>
              <w:pStyle w:val="CRCoverPage"/>
              <w:numPr>
                <w:ilvl w:val="0"/>
                <w:numId w:val="1"/>
              </w:numPr>
              <w:spacing w:after="0"/>
              <w:rPr>
                <w:noProof/>
              </w:rPr>
            </w:pPr>
            <w:r>
              <w:rPr>
                <w:noProof/>
              </w:rPr>
              <w:t xml:space="preserve">In clause 4.15.4.5.6 reporting of remaining data upon </w:t>
            </w:r>
            <w:r w:rsidR="00D15B21">
              <w:rPr>
                <w:noProof/>
              </w:rPr>
              <w:t>N4 session release considers Remaining data reporting indication and local configuration</w:t>
            </w:r>
            <w:r w:rsidR="00552AB7">
              <w:rPr>
                <w:noProof/>
              </w:rPr>
              <w:t>.</w:t>
            </w:r>
            <w:r w:rsidR="00D15B21">
              <w:rPr>
                <w:noProof/>
              </w:rPr>
              <w:t xml:space="preserve"> 4.15.4.5.7 is aligned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9C8DA" w:rsidR="001E41F3" w:rsidRDefault="0078703F">
            <w:pPr>
              <w:pStyle w:val="CRCoverPage"/>
              <w:spacing w:after="0"/>
              <w:ind w:left="100"/>
              <w:rPr>
                <w:noProof/>
              </w:rPr>
            </w:pPr>
            <w:r>
              <w:rPr>
                <w:noProof/>
              </w:rPr>
              <w:t xml:space="preserve">Specification inconsistency </w:t>
            </w:r>
            <w:r w:rsidR="001F43DE">
              <w:rPr>
                <w:noProof/>
              </w:rPr>
              <w:t>and/or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7EFA9" w:rsidR="001E41F3" w:rsidRDefault="001F43DE">
            <w:pPr>
              <w:pStyle w:val="CRCoverPage"/>
              <w:spacing w:after="0"/>
              <w:ind w:left="100"/>
              <w:rPr>
                <w:noProof/>
              </w:rPr>
            </w:pPr>
            <w:r>
              <w:rPr>
                <w:noProof/>
              </w:rPr>
              <w:t>4.15.4.5.5, 4.15.4.5.7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047CB73F" w14:textId="77777777" w:rsidR="00B55A76" w:rsidRDefault="00B55A76" w:rsidP="00B55A76">
      <w:pPr>
        <w:pStyle w:val="Heading5"/>
      </w:pPr>
      <w:bookmarkStart w:id="1" w:name="_Toc186959839"/>
      <w:r>
        <w:t>4.15.4.5.5</w:t>
      </w:r>
      <w:r>
        <w:tab/>
        <w:t>Information flow for direct subscription to UPF event exposure service for certain UE using UE's IP address</w:t>
      </w:r>
      <w:bookmarkEnd w:id="1"/>
    </w:p>
    <w:p w14:paraId="3F8EAD26" w14:textId="7C94C029" w:rsidR="00B55A76" w:rsidRDefault="00B55A76" w:rsidP="00B55A76">
      <w:pPr>
        <w:pStyle w:val="TH"/>
        <w:rPr>
          <w:noProof/>
        </w:rPr>
      </w:pPr>
      <w:del w:id="2" w:author="Georgios Gkellas (Nokia)" w:date="2025-01-06T17:12:00Z" w16du:dateUtc="2025-01-06T15:12:00Z">
        <w:r w:rsidRPr="00B00B11" w:rsidDel="00DE1131">
          <w:rPr>
            <w:noProof/>
          </w:rPr>
          <w:object w:dxaOrig="10665" w:dyaOrig="4305" w14:anchorId="6F64A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8pt" o:ole="">
              <v:imagedata r:id="rId13" o:title=""/>
            </v:shape>
            <o:OLEObject Type="Embed" ProgID="Visio.Drawing.15" ShapeID="_x0000_i1025" DrawAspect="Content" ObjectID="_1798381782" r:id="rId14"/>
          </w:object>
        </w:r>
      </w:del>
    </w:p>
    <w:p w14:paraId="4426BC0B" w14:textId="77777777" w:rsidR="00DE1131" w:rsidRDefault="00DE1131" w:rsidP="00B55A76">
      <w:pPr>
        <w:pStyle w:val="TH"/>
        <w:rPr>
          <w:noProof/>
        </w:rPr>
      </w:pPr>
    </w:p>
    <w:p w14:paraId="777A8BA6" w14:textId="7D8E630F" w:rsidR="00DE1131" w:rsidRDefault="00DE1131" w:rsidP="00B55A76">
      <w:pPr>
        <w:pStyle w:val="TH"/>
      </w:pPr>
      <w:r w:rsidRPr="00B00B11">
        <w:rPr>
          <w:noProof/>
        </w:rPr>
        <w:object w:dxaOrig="10665" w:dyaOrig="4305" w14:anchorId="4A3A3B8C">
          <v:shape id="_x0000_i1026" type="#_x0000_t75" alt="" style="width:481pt;height:194.8pt" o:ole="">
            <v:imagedata r:id="rId15" o:title=""/>
          </v:shape>
          <o:OLEObject Type="Embed" ProgID="Visio.Drawing.15" ShapeID="_x0000_i1026" DrawAspect="Content" ObjectID="_1798381783" r:id="rId16"/>
        </w:object>
      </w:r>
    </w:p>
    <w:p w14:paraId="5F956CA9" w14:textId="77777777" w:rsidR="00B55A76" w:rsidRDefault="00B55A76" w:rsidP="00B55A76">
      <w:pPr>
        <w:pStyle w:val="TF"/>
      </w:pPr>
      <w:bookmarkStart w:id="3" w:name="_CRFigure4_15_4_5_51"/>
      <w:r>
        <w:t xml:space="preserve">Figure </w:t>
      </w:r>
      <w:bookmarkEnd w:id="3"/>
      <w:r>
        <w:t>4.15.4.5.5-1: Subscription to UPF event exposure service for certain UE(s) directly using UE's IP address</w:t>
      </w:r>
    </w:p>
    <w:p w14:paraId="027671C8" w14:textId="77777777" w:rsidR="00B55A76" w:rsidRDefault="00B55A76" w:rsidP="00B55A76">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4F7A5BB" w14:textId="77777777" w:rsidR="00B55A76" w:rsidRDefault="00B55A76" w:rsidP="00B55A76">
      <w:pPr>
        <w:pStyle w:val="B1"/>
      </w:pPr>
      <w:r>
        <w:t>1.</w:t>
      </w:r>
      <w:r>
        <w:tab/>
        <w:t xml:space="preserve">The UPF event consumer triggers the UPF discovery to NRF by </w:t>
      </w:r>
      <w:proofErr w:type="spellStart"/>
      <w:r>
        <w:t>Nnrf_NFDiscovery_Request</w:t>
      </w:r>
      <w:proofErr w:type="spellEnd"/>
      <w:r>
        <w:t xml:space="preserve"> providing the UE IP address information and optionally the DNN, S-NSSAI, IP domain if IPv4 address is provided. UE IP address provided to NRF maybe the IP address as seen by the DN (e.g. a Public IP address)</w:t>
      </w:r>
    </w:p>
    <w:p w14:paraId="7B9DA085" w14:textId="62A6B734" w:rsidR="00B55A76" w:rsidRDefault="00B55A76" w:rsidP="00B55A76">
      <w:pPr>
        <w:pStyle w:val="B1"/>
      </w:pPr>
      <w:r>
        <w:t>2.</w:t>
      </w:r>
      <w:r>
        <w:tab/>
        <w:t xml:space="preserve">The NRF responds with </w:t>
      </w:r>
      <w:proofErr w:type="spellStart"/>
      <w:r>
        <w:t>Nnrf_NFDiscovery</w:t>
      </w:r>
      <w:ins w:id="4" w:author="Georgios Gkellas (Nokia)" w:date="2025-01-09T14:01:00Z" w16du:dateUtc="2025-01-09T12:01:00Z">
        <w:r w:rsidR="00DC09C7">
          <w:t>_R</w:t>
        </w:r>
      </w:ins>
      <w:del w:id="5" w:author="Georgios Gkellas (Nokia)" w:date="2025-01-09T14:01:00Z" w16du:dateUtc="2025-01-09T12:01:00Z">
        <w:r w:rsidDel="00DC09C7">
          <w:delText xml:space="preserve"> r</w:delText>
        </w:r>
      </w:del>
      <w:r>
        <w:t>esponse</w:t>
      </w:r>
      <w:proofErr w:type="spellEnd"/>
      <w:r>
        <w:t xml:space="preserve"> message including the information of UPF for the provided UE IP address.</w:t>
      </w:r>
    </w:p>
    <w:p w14:paraId="6923F7E3" w14:textId="77777777" w:rsidR="00B55A76" w:rsidRDefault="00B55A76" w:rsidP="00B55A76">
      <w:pPr>
        <w:pStyle w:val="B1"/>
      </w:pPr>
      <w:r>
        <w:tab/>
        <w:t>If step 2 does not include any discovered UPF, the information flow described in clause 4.15.4.5.2 can be used instead.</w:t>
      </w:r>
    </w:p>
    <w:p w14:paraId="23E9BD1F" w14:textId="77777777" w:rsidR="00B55A76" w:rsidRDefault="00B55A76" w:rsidP="00B55A76">
      <w:pPr>
        <w:pStyle w:val="B1"/>
      </w:pPr>
      <w:r>
        <w:t>3.</w:t>
      </w:r>
      <w:r>
        <w:tab/>
        <w:t xml:space="preserve">The UPF event consumer sends the </w:t>
      </w:r>
      <w:proofErr w:type="spellStart"/>
      <w:r>
        <w:t>Nupf_EventExposure</w:t>
      </w:r>
      <w:proofErr w:type="spellEnd"/>
      <w:r>
        <w:t xml:space="preserve"> Subscription request for the UPF Event(s) including the following information:</w:t>
      </w:r>
    </w:p>
    <w:p w14:paraId="59091930" w14:textId="77777777" w:rsidR="00B55A76" w:rsidRDefault="00B55A76" w:rsidP="00B55A76">
      <w:pPr>
        <w:pStyle w:val="B2"/>
      </w:pPr>
      <w:r>
        <w:t>-</w:t>
      </w:r>
      <w:r>
        <w:tab/>
        <w:t>Notification Target Address (UPF event consumer address), Notification Correlation Information.</w:t>
      </w:r>
    </w:p>
    <w:p w14:paraId="4D1838DA" w14:textId="77777777" w:rsidR="00B55A76" w:rsidRDefault="00B55A76" w:rsidP="00B55A76">
      <w:pPr>
        <w:pStyle w:val="B2"/>
      </w:pPr>
      <w:r>
        <w:t>-</w:t>
      </w:r>
      <w:r>
        <w:tab/>
        <w:t>UPF Event Id.</w:t>
      </w:r>
    </w:p>
    <w:p w14:paraId="3549EB0C" w14:textId="77777777" w:rsidR="00B55A76" w:rsidRDefault="00B55A76" w:rsidP="00B55A76">
      <w:pPr>
        <w:pStyle w:val="B2"/>
      </w:pPr>
      <w:r>
        <w:t>-</w:t>
      </w:r>
      <w:r>
        <w:tab/>
        <w:t>Event Filter Information, i.e. one or more of the following parameters: S-NSSAI, DNN, either Application Id(s) or Traffic Filtering Information.</w:t>
      </w:r>
    </w:p>
    <w:p w14:paraId="6FCAFBC1" w14:textId="77777777" w:rsidR="00B55A76" w:rsidRDefault="00B55A76" w:rsidP="00B55A76">
      <w:pPr>
        <w:pStyle w:val="B2"/>
      </w:pPr>
      <w:r>
        <w:t>-</w:t>
      </w:r>
      <w:r>
        <w:tab/>
        <w:t>Target of Event Reporting: UE IP address.</w:t>
      </w:r>
    </w:p>
    <w:p w14:paraId="5929177E" w14:textId="77777777" w:rsidR="00B55A76" w:rsidRDefault="00B55A76" w:rsidP="00B55A76">
      <w:pPr>
        <w:pStyle w:val="B2"/>
      </w:pPr>
      <w:r>
        <w:t>-</w:t>
      </w:r>
      <w:r>
        <w:tab/>
        <w:t>Reporting suggestion information.</w:t>
      </w:r>
    </w:p>
    <w:p w14:paraId="18772AB2" w14:textId="77777777" w:rsidR="00B55A76" w:rsidRDefault="00B55A76" w:rsidP="00B55A76">
      <w:pPr>
        <w:pStyle w:val="B2"/>
      </w:pPr>
      <w:r>
        <w:t>-</w:t>
      </w:r>
      <w:r>
        <w:tab/>
        <w:t>Type of Measurement and Granularity of Measurement.</w:t>
      </w:r>
    </w:p>
    <w:p w14:paraId="2EADB40D" w14:textId="77777777" w:rsidR="00B55A76" w:rsidRDefault="00B55A76" w:rsidP="00B55A76">
      <w:pPr>
        <w:pStyle w:val="B1"/>
      </w:pPr>
      <w:r>
        <w:t>4.</w:t>
      </w:r>
      <w:r>
        <w:tab/>
        <w:t xml:space="preserve">As per the information provided in the previous step, UPF reports the collected data to the UPF event consumer by invoking </w:t>
      </w:r>
      <w:proofErr w:type="spellStart"/>
      <w:r>
        <w:t>Nupf_EventExposure</w:t>
      </w:r>
      <w:proofErr w:type="spellEnd"/>
      <w:r>
        <w:t xml:space="preserve"> Notify.</w:t>
      </w:r>
    </w:p>
    <w:p w14:paraId="58E111D7" w14:textId="77777777" w:rsidR="00B55A76" w:rsidRDefault="00B55A76" w:rsidP="00B55A76">
      <w:pPr>
        <w:pStyle w:val="NO"/>
      </w:pPr>
      <w:bookmarkStart w:id="6" w:name="_CR4_15_4_5_6"/>
      <w:bookmarkEnd w:id="6"/>
      <w:r>
        <w:t>NOTE:</w:t>
      </w:r>
      <w:r>
        <w:tab/>
        <w:t xml:space="preserve">In the case there is a NAT, NAPT (Network Address Port Translation) deployed in UPF, the trusted AF can use the </w:t>
      </w:r>
      <w:proofErr w:type="spellStart"/>
      <w:r>
        <w:t>Nupf_GetUEPrivateIPaddrAndIdentifiers</w:t>
      </w:r>
      <w:proofErr w:type="spellEnd"/>
      <w:r>
        <w:t xml:space="preserve"> service before step 1 to get the private IP address of the UE.</w:t>
      </w:r>
    </w:p>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15C30C0D" w14:textId="77777777" w:rsidR="00F83207" w:rsidRDefault="00F83207" w:rsidP="00F83207">
      <w:pPr>
        <w:pStyle w:val="Heading5"/>
      </w:pPr>
      <w:bookmarkStart w:id="7" w:name="_Toc186959841"/>
      <w:r>
        <w:t>4.15.4.5.7</w:t>
      </w:r>
      <w:r>
        <w:tab/>
        <w:t>Information flow for subscription directly to UPF event exposure service during N4 session release</w:t>
      </w:r>
      <w:bookmarkEnd w:id="7"/>
    </w:p>
    <w:bookmarkStart w:id="8" w:name="_CRFigure4_15_4_5_71"/>
    <w:p w14:paraId="08AB0266" w14:textId="77777777" w:rsidR="001F43DE" w:rsidRDefault="001F43DE" w:rsidP="001F43DE">
      <w:pPr>
        <w:pStyle w:val="TH"/>
      </w:pPr>
      <w:r>
        <w:object w:dxaOrig="9871" w:dyaOrig="6301" w14:anchorId="355FD9E4">
          <v:shape id="_x0000_i1027" type="#_x0000_t75" style="width:456.05pt;height:291.1pt" o:ole="">
            <v:imagedata r:id="rId17" o:title=""/>
          </v:shape>
          <o:OLEObject Type="Embed" ProgID="Visio.Drawing.15" ShapeID="_x0000_i1027" DrawAspect="Content" ObjectID="_1798381784" r:id="rId18"/>
        </w:object>
      </w:r>
    </w:p>
    <w:p w14:paraId="2387C36C" w14:textId="77777777" w:rsidR="001F43DE" w:rsidRDefault="001F43DE" w:rsidP="001F43DE">
      <w:pPr>
        <w:pStyle w:val="TF"/>
      </w:pPr>
      <w:r>
        <w:t xml:space="preserve">Figure </w:t>
      </w:r>
      <w:bookmarkEnd w:id="8"/>
      <w:r>
        <w:t>4.15.4.5.7-1: Subscription directly to UPF event exposure service during N4 session release</w:t>
      </w:r>
    </w:p>
    <w:p w14:paraId="2A60BAD6" w14:textId="77777777" w:rsidR="001F43DE" w:rsidRDefault="001F43DE" w:rsidP="001F43DE">
      <w:pPr>
        <w:pStyle w:val="B1"/>
      </w:pPr>
      <w:r>
        <w:t>1.</w:t>
      </w:r>
      <w:r>
        <w:tab/>
        <w:t>If the subscribed UPF events allows to directly subscribe to UPF (as defined in clause 5.8.2.17 of TS 23.501 [2]), steps 1-2 as described in Figure 4.15.4.5.5-1 are performed.</w:t>
      </w:r>
    </w:p>
    <w:p w14:paraId="5BEC6AD9" w14:textId="77777777" w:rsidR="001F43DE" w:rsidRDefault="001F43DE" w:rsidP="001F43DE">
      <w:pPr>
        <w:pStyle w:val="B1"/>
      </w:pPr>
      <w:r>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t>
      </w:r>
    </w:p>
    <w:p w14:paraId="17CBEF23" w14:textId="77777777" w:rsidR="001F43DE" w:rsidRDefault="001F43DE" w:rsidP="001F43DE">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5A1BF33" w14:textId="77777777" w:rsidR="001F43DE" w:rsidRDefault="001F43DE" w:rsidP="001F43DE">
      <w:pPr>
        <w:pStyle w:val="B1"/>
      </w:pPr>
      <w:r>
        <w:t>4.</w:t>
      </w:r>
      <w:r>
        <w:tab/>
        <w:t>When the N4 session corresponding to the UE is released, the UPF determines that the subscription to the UPF event has been terminated.</w:t>
      </w:r>
    </w:p>
    <w:p w14:paraId="2930C4D2" w14:textId="2BD7C229" w:rsidR="001F43DE" w:rsidRDefault="001F43DE" w:rsidP="001F43DE">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w:t>
      </w:r>
      <w:proofErr w:type="gramStart"/>
      <w:r>
        <w:t>terminated, and</w:t>
      </w:r>
      <w:proofErr w:type="gramEnd"/>
      <w:r>
        <w:t xml:space="preserve"> may include a cause code specifying the reason for subscription termination, e.g. N4 session release. If step 2 included Remaining data reporting indication</w:t>
      </w:r>
      <w:ins w:id="9" w:author="Georgios Gkellas (Nokia)" w:date="2025-01-06T17:18:00Z" w16du:dateUtc="2025-01-06T15:18:00Z">
        <w:r>
          <w:t xml:space="preserve"> a</w:t>
        </w:r>
      </w:ins>
      <w:ins w:id="10" w:author="Georgios Gkellas (Nokia)" w:date="2025-01-06T17:19:00Z" w16du:dateUtc="2025-01-06T15:19:00Z">
        <w:r>
          <w:t>nd/or based on local configuration</w:t>
        </w:r>
      </w:ins>
      <w:r>
        <w:t>, the UPF may report to the consumer any data for the subscribed event, that has been collected but not sent to the consumer yet.</w:t>
      </w:r>
    </w:p>
    <w:p w14:paraId="4EFB7618" w14:textId="77777777" w:rsidR="001F43DE" w:rsidRDefault="001F43DE" w:rsidP="001F43DE">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2CF83" w14:textId="77777777" w:rsidR="00AD4AAB" w:rsidRDefault="00AD4AAB">
      <w:r>
        <w:separator/>
      </w:r>
    </w:p>
  </w:endnote>
  <w:endnote w:type="continuationSeparator" w:id="0">
    <w:p w14:paraId="71507C93" w14:textId="77777777" w:rsidR="00AD4AAB" w:rsidRDefault="00AD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E1852" w14:textId="77777777" w:rsidR="00AD4AAB" w:rsidRDefault="00AD4AAB">
      <w:r>
        <w:separator/>
      </w:r>
    </w:p>
  </w:footnote>
  <w:footnote w:type="continuationSeparator" w:id="0">
    <w:p w14:paraId="7764D741" w14:textId="77777777" w:rsidR="00AD4AAB" w:rsidRDefault="00AD4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0"/>
  </w:num>
  <w:num w:numId="2" w16cid:durableId="2449171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356"/>
    <w:rsid w:val="000B7FED"/>
    <w:rsid w:val="000C038A"/>
    <w:rsid w:val="000C6598"/>
    <w:rsid w:val="000D44B3"/>
    <w:rsid w:val="00145D43"/>
    <w:rsid w:val="00167721"/>
    <w:rsid w:val="00192C46"/>
    <w:rsid w:val="001A08B3"/>
    <w:rsid w:val="001A7B60"/>
    <w:rsid w:val="001B52F0"/>
    <w:rsid w:val="001B7A65"/>
    <w:rsid w:val="001E41F3"/>
    <w:rsid w:val="001F43DE"/>
    <w:rsid w:val="0026004D"/>
    <w:rsid w:val="002640DD"/>
    <w:rsid w:val="00275D12"/>
    <w:rsid w:val="00284FEB"/>
    <w:rsid w:val="002860C4"/>
    <w:rsid w:val="002B5741"/>
    <w:rsid w:val="002D60DB"/>
    <w:rsid w:val="002E0E64"/>
    <w:rsid w:val="002E472E"/>
    <w:rsid w:val="00305409"/>
    <w:rsid w:val="0032217E"/>
    <w:rsid w:val="00350DB6"/>
    <w:rsid w:val="003609EF"/>
    <w:rsid w:val="0036231A"/>
    <w:rsid w:val="003748EE"/>
    <w:rsid w:val="00374DD4"/>
    <w:rsid w:val="003E1A36"/>
    <w:rsid w:val="00410371"/>
    <w:rsid w:val="004242F1"/>
    <w:rsid w:val="00485354"/>
    <w:rsid w:val="004B75B7"/>
    <w:rsid w:val="004F1C23"/>
    <w:rsid w:val="005141D9"/>
    <w:rsid w:val="0051580D"/>
    <w:rsid w:val="00547111"/>
    <w:rsid w:val="00552AB7"/>
    <w:rsid w:val="005826A2"/>
    <w:rsid w:val="00592D74"/>
    <w:rsid w:val="005B143D"/>
    <w:rsid w:val="005B46CC"/>
    <w:rsid w:val="005C1605"/>
    <w:rsid w:val="005E2C44"/>
    <w:rsid w:val="00621188"/>
    <w:rsid w:val="006257ED"/>
    <w:rsid w:val="00653DE4"/>
    <w:rsid w:val="00665C47"/>
    <w:rsid w:val="00695808"/>
    <w:rsid w:val="006B46FB"/>
    <w:rsid w:val="006C7D6B"/>
    <w:rsid w:val="006E21FB"/>
    <w:rsid w:val="0078703F"/>
    <w:rsid w:val="00792342"/>
    <w:rsid w:val="007977A8"/>
    <w:rsid w:val="007B512A"/>
    <w:rsid w:val="007C2097"/>
    <w:rsid w:val="007D6A07"/>
    <w:rsid w:val="007F7259"/>
    <w:rsid w:val="008040A8"/>
    <w:rsid w:val="008279FA"/>
    <w:rsid w:val="0084468E"/>
    <w:rsid w:val="008626E7"/>
    <w:rsid w:val="00870EE7"/>
    <w:rsid w:val="008863B9"/>
    <w:rsid w:val="008A45A6"/>
    <w:rsid w:val="008D3CCC"/>
    <w:rsid w:val="008F3789"/>
    <w:rsid w:val="008F686C"/>
    <w:rsid w:val="009148DE"/>
    <w:rsid w:val="0093579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5AFF"/>
    <w:rsid w:val="00AD1CD8"/>
    <w:rsid w:val="00AD4AAB"/>
    <w:rsid w:val="00B258BB"/>
    <w:rsid w:val="00B55A76"/>
    <w:rsid w:val="00B67B97"/>
    <w:rsid w:val="00B968C8"/>
    <w:rsid w:val="00BA3EC5"/>
    <w:rsid w:val="00BA51D9"/>
    <w:rsid w:val="00BB5DFC"/>
    <w:rsid w:val="00BD279D"/>
    <w:rsid w:val="00BD6BB8"/>
    <w:rsid w:val="00C0451D"/>
    <w:rsid w:val="00C66BA2"/>
    <w:rsid w:val="00C870F6"/>
    <w:rsid w:val="00C95985"/>
    <w:rsid w:val="00CB393E"/>
    <w:rsid w:val="00CC5026"/>
    <w:rsid w:val="00CC68D0"/>
    <w:rsid w:val="00CE060B"/>
    <w:rsid w:val="00D03F9A"/>
    <w:rsid w:val="00D06D51"/>
    <w:rsid w:val="00D15B21"/>
    <w:rsid w:val="00D24991"/>
    <w:rsid w:val="00D50255"/>
    <w:rsid w:val="00D66520"/>
    <w:rsid w:val="00D84AE9"/>
    <w:rsid w:val="00D9124E"/>
    <w:rsid w:val="00DC09C7"/>
    <w:rsid w:val="00DE1131"/>
    <w:rsid w:val="00DE34CF"/>
    <w:rsid w:val="00E13F3D"/>
    <w:rsid w:val="00E34898"/>
    <w:rsid w:val="00E75AC6"/>
    <w:rsid w:val="00EB09B7"/>
    <w:rsid w:val="00EE7D7C"/>
    <w:rsid w:val="00EF323F"/>
    <w:rsid w:val="00F25D98"/>
    <w:rsid w:val="00F300FB"/>
    <w:rsid w:val="00F83207"/>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1098</Words>
  <Characters>6260</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2025-01-14T15:35:00Z</dcterms:created>
  <dcterms:modified xsi:type="dcterms:W3CDTF">2025-01-14T15:35:00Z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